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940282" w14:textId="5D8852A6" w:rsidR="00F21B00" w:rsidRPr="00581081" w:rsidRDefault="00F21B00" w:rsidP="00F21B0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581081">
        <w:rPr>
          <w:rFonts w:ascii="Arial" w:hAnsi="Arial" w:cs="Arial"/>
          <w:b/>
          <w:bCs/>
          <w:sz w:val="24"/>
          <w:lang w:eastAsia="ja-JP"/>
        </w:rPr>
        <w:t>3GPP TSG SA WG2 Meeting #12</w:t>
      </w:r>
      <w:r w:rsidR="00C90276">
        <w:rPr>
          <w:rFonts w:ascii="Arial" w:hAnsi="Arial" w:cs="Arial"/>
          <w:b/>
          <w:bCs/>
          <w:sz w:val="24"/>
          <w:lang w:eastAsia="ja-JP"/>
        </w:rPr>
        <w:t>5</w:t>
      </w:r>
      <w:r w:rsidRPr="00581081">
        <w:rPr>
          <w:rFonts w:ascii="Arial" w:hAnsi="Arial" w:cs="Arial"/>
          <w:b/>
          <w:bCs/>
          <w:sz w:val="24"/>
          <w:szCs w:val="24"/>
        </w:rPr>
        <w:tab/>
        <w:t>S2-</w:t>
      </w:r>
      <w:r w:rsidR="007C1E63">
        <w:rPr>
          <w:rFonts w:ascii="Arial" w:hAnsi="Arial" w:cs="Arial"/>
          <w:b/>
          <w:bCs/>
          <w:sz w:val="24"/>
          <w:szCs w:val="24"/>
          <w:lang w:eastAsia="zh-CN"/>
        </w:rPr>
        <w:t>180295</w:t>
      </w:r>
    </w:p>
    <w:p w14:paraId="7B310F10" w14:textId="51D79C0C" w:rsidR="00F21B00" w:rsidRPr="00FC3854" w:rsidRDefault="003E0C44" w:rsidP="00F21B00">
      <w:pPr>
        <w:pBdr>
          <w:bottom w:val="single" w:sz="6" w:space="2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22</w:t>
      </w:r>
      <w:r w:rsidR="00581081">
        <w:rPr>
          <w:rFonts w:ascii="Arial" w:hAnsi="Arial" w:cs="Arial"/>
          <w:b/>
          <w:bCs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26</w:t>
      </w:r>
      <w:r w:rsidR="00581081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January</w:t>
      </w:r>
      <w:r w:rsidR="00F21B00" w:rsidRPr="00581081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2018</w:t>
      </w:r>
      <w:r w:rsidR="00581081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Gothenburg</w:t>
      </w:r>
      <w:r w:rsidR="00581081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Sweden</w:t>
      </w:r>
      <w:r w:rsidR="00581081"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="00707463">
        <w:rPr>
          <w:rFonts w:ascii="Arial" w:hAnsi="Arial" w:cs="Arial"/>
          <w:b/>
          <w:bCs/>
          <w:sz w:val="24"/>
          <w:szCs w:val="24"/>
        </w:rPr>
        <w:t xml:space="preserve"> </w:t>
      </w:r>
      <w:r w:rsidR="00F21B00" w:rsidRPr="00FC3854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ab/>
      </w:r>
    </w:p>
    <w:p w14:paraId="241BD0DA" w14:textId="511DC784" w:rsidR="00F21B00" w:rsidRPr="00C91C54" w:rsidRDefault="00F21B00" w:rsidP="00F21B00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sz w:val="20"/>
          <w:lang w:eastAsia="ja-JP"/>
        </w:rPr>
      </w:pPr>
      <w:r w:rsidRPr="00C91C54">
        <w:rPr>
          <w:rFonts w:ascii="Arial" w:hAnsi="Arial" w:cs="Arial"/>
          <w:b/>
          <w:color w:val="000000"/>
          <w:sz w:val="20"/>
          <w:lang w:eastAsia="ja-JP"/>
        </w:rPr>
        <w:t>Source:</w:t>
      </w:r>
      <w:r w:rsidRPr="00C91C54">
        <w:rPr>
          <w:rFonts w:ascii="Arial" w:hAnsi="Arial" w:cs="Arial"/>
          <w:b/>
          <w:color w:val="000000"/>
          <w:sz w:val="20"/>
          <w:lang w:eastAsia="ja-JP"/>
        </w:rPr>
        <w:tab/>
      </w:r>
      <w:r>
        <w:rPr>
          <w:rFonts w:ascii="Arial" w:hAnsi="Arial" w:cs="Arial"/>
          <w:b/>
          <w:color w:val="000000"/>
          <w:sz w:val="20"/>
          <w:lang w:eastAsia="ja-JP"/>
        </w:rPr>
        <w:t>BT</w:t>
      </w:r>
      <w:r w:rsidR="00707463">
        <w:rPr>
          <w:rFonts w:ascii="Arial" w:hAnsi="Arial" w:cs="Arial"/>
          <w:b/>
          <w:color w:val="000000"/>
          <w:sz w:val="20"/>
          <w:lang w:eastAsia="ja-JP"/>
        </w:rPr>
        <w:t xml:space="preserve"> Plc</w:t>
      </w:r>
    </w:p>
    <w:p w14:paraId="5A27EE5F" w14:textId="4A75454D" w:rsidR="00F21B00" w:rsidRPr="00C91C54" w:rsidRDefault="00F21B00" w:rsidP="00F21B00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sz w:val="20"/>
          <w:lang w:eastAsia="ja-JP"/>
        </w:rPr>
      </w:pPr>
      <w:r w:rsidRPr="00C91C54">
        <w:rPr>
          <w:rFonts w:ascii="Arial" w:hAnsi="Arial" w:cs="Arial"/>
          <w:b/>
          <w:color w:val="000000"/>
          <w:sz w:val="20"/>
          <w:lang w:eastAsia="ja-JP"/>
        </w:rPr>
        <w:t>Title:</w:t>
      </w:r>
      <w:r w:rsidRPr="00C91C54">
        <w:rPr>
          <w:rFonts w:ascii="Arial" w:hAnsi="Arial" w:cs="Arial"/>
          <w:b/>
          <w:color w:val="000000"/>
          <w:sz w:val="20"/>
          <w:lang w:eastAsia="ja-JP"/>
        </w:rPr>
        <w:tab/>
      </w:r>
      <w:r w:rsidR="00707463" w:rsidRPr="00707463">
        <w:rPr>
          <w:rFonts w:ascii="Arial" w:hAnsi="Arial" w:cs="Arial"/>
          <w:b/>
          <w:color w:val="000000"/>
          <w:sz w:val="20"/>
          <w:lang w:eastAsia="ja-JP"/>
        </w:rPr>
        <w:t xml:space="preserve">ATSSS architecture </w:t>
      </w:r>
      <w:r w:rsidR="00386D3C">
        <w:rPr>
          <w:rFonts w:ascii="Arial" w:hAnsi="Arial" w:cs="Arial"/>
          <w:b/>
          <w:color w:val="000000"/>
          <w:sz w:val="20"/>
          <w:lang w:eastAsia="ja-JP"/>
        </w:rPr>
        <w:t>update</w:t>
      </w:r>
    </w:p>
    <w:p w14:paraId="48F08EAC" w14:textId="29651617" w:rsidR="00F21B00" w:rsidRPr="00C91C54" w:rsidRDefault="00F21B00" w:rsidP="00F21B00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sz w:val="20"/>
          <w:lang w:eastAsia="ja-JP"/>
        </w:rPr>
      </w:pPr>
      <w:r w:rsidRPr="00C91C54">
        <w:rPr>
          <w:rFonts w:ascii="Arial" w:hAnsi="Arial" w:cs="Arial"/>
          <w:b/>
          <w:color w:val="000000"/>
          <w:sz w:val="20"/>
          <w:lang w:eastAsia="ja-JP"/>
        </w:rPr>
        <w:t>Document for:</w:t>
      </w:r>
      <w:r w:rsidRPr="00C91C54">
        <w:rPr>
          <w:rFonts w:ascii="Arial" w:hAnsi="Arial" w:cs="Arial"/>
          <w:b/>
          <w:color w:val="000000"/>
          <w:sz w:val="20"/>
          <w:lang w:eastAsia="ja-JP"/>
        </w:rPr>
        <w:tab/>
      </w:r>
      <w:r w:rsidR="00581081">
        <w:rPr>
          <w:rFonts w:ascii="Arial" w:hAnsi="Arial" w:cs="Arial"/>
          <w:b/>
          <w:color w:val="000000"/>
          <w:sz w:val="20"/>
          <w:lang w:eastAsia="ja-JP"/>
        </w:rPr>
        <w:t>Approval</w:t>
      </w:r>
    </w:p>
    <w:p w14:paraId="4F9E465C" w14:textId="6288E403" w:rsidR="00F21B00" w:rsidRPr="00C91C54" w:rsidRDefault="00F21B00" w:rsidP="00F21B00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sz w:val="20"/>
          <w:lang w:eastAsia="ja-JP"/>
        </w:rPr>
      </w:pPr>
      <w:r w:rsidRPr="00C91C54">
        <w:rPr>
          <w:rFonts w:ascii="Arial" w:hAnsi="Arial" w:cs="Arial"/>
          <w:b/>
          <w:color w:val="000000"/>
          <w:sz w:val="20"/>
          <w:lang w:eastAsia="ja-JP"/>
        </w:rPr>
        <w:t>Agenda Item:</w:t>
      </w:r>
      <w:r w:rsidRPr="00C91C54">
        <w:rPr>
          <w:rFonts w:ascii="Arial" w:hAnsi="Arial" w:cs="Arial"/>
          <w:b/>
          <w:color w:val="000000"/>
          <w:sz w:val="20"/>
          <w:lang w:eastAsia="ja-JP"/>
        </w:rPr>
        <w:tab/>
      </w:r>
      <w:r w:rsidR="00581081">
        <w:rPr>
          <w:rFonts w:ascii="Arial" w:hAnsi="Arial" w:cs="Arial"/>
          <w:b/>
          <w:color w:val="000000"/>
          <w:sz w:val="20"/>
          <w:lang w:eastAsia="ja-JP"/>
        </w:rPr>
        <w:t>6.12</w:t>
      </w:r>
    </w:p>
    <w:p w14:paraId="05FE0427" w14:textId="3F24F5AC" w:rsidR="00F21B00" w:rsidRDefault="00F21B00" w:rsidP="00F21B00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sz w:val="20"/>
          <w:lang w:eastAsia="ja-JP"/>
        </w:rPr>
      </w:pPr>
      <w:r w:rsidRPr="00C91C54">
        <w:rPr>
          <w:rFonts w:ascii="Arial" w:hAnsi="Arial" w:cs="Arial"/>
          <w:b/>
          <w:color w:val="000000"/>
          <w:sz w:val="20"/>
          <w:lang w:eastAsia="ja-JP"/>
        </w:rPr>
        <w:t>Work Item / Release:</w:t>
      </w:r>
      <w:r w:rsidRPr="00C91C54">
        <w:rPr>
          <w:rFonts w:ascii="Arial" w:hAnsi="Arial" w:cs="Arial"/>
          <w:b/>
          <w:color w:val="000000"/>
          <w:sz w:val="20"/>
          <w:lang w:eastAsia="ja-JP"/>
        </w:rPr>
        <w:tab/>
      </w:r>
      <w:r w:rsidR="00581081">
        <w:rPr>
          <w:rFonts w:ascii="Arial" w:hAnsi="Arial" w:cs="Arial"/>
          <w:b/>
          <w:color w:val="000000"/>
          <w:sz w:val="20"/>
          <w:lang w:eastAsia="ja-JP"/>
        </w:rPr>
        <w:t>FS_ATSSS/Rel-15</w:t>
      </w:r>
    </w:p>
    <w:p w14:paraId="7CF1FFA4" w14:textId="70C3A58C" w:rsidR="00F21B00" w:rsidRPr="00581081" w:rsidRDefault="00581081" w:rsidP="005810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15A8D" w:rsidRPr="00A15A8D">
        <w:rPr>
          <w:rFonts w:ascii="Arial" w:hAnsi="Arial" w:cs="Arial"/>
          <w:i/>
          <w:color w:val="000000"/>
          <w:sz w:val="20"/>
          <w:lang w:eastAsia="ja-JP"/>
        </w:rPr>
        <w:t xml:space="preserve">This paper proposes </w:t>
      </w:r>
      <w:r w:rsidR="00733C08">
        <w:rPr>
          <w:rFonts w:ascii="Arial" w:hAnsi="Arial" w:cs="Arial"/>
          <w:i/>
          <w:color w:val="000000"/>
          <w:sz w:val="20"/>
          <w:lang w:eastAsia="ja-JP"/>
        </w:rPr>
        <w:t>an update on</w:t>
      </w:r>
      <w:r w:rsidR="00C90276">
        <w:rPr>
          <w:rFonts w:ascii="Arial" w:hAnsi="Arial" w:cs="Arial"/>
          <w:i/>
          <w:color w:val="000000"/>
          <w:sz w:val="20"/>
          <w:lang w:eastAsia="ja-JP"/>
        </w:rPr>
        <w:t xml:space="preserve"> key issues </w:t>
      </w:r>
      <w:r w:rsidR="00733C08">
        <w:rPr>
          <w:rFonts w:ascii="Arial" w:hAnsi="Arial" w:cs="Arial"/>
          <w:i/>
          <w:color w:val="000000"/>
          <w:sz w:val="20"/>
          <w:lang w:eastAsia="ja-JP"/>
        </w:rPr>
        <w:t>on</w:t>
      </w:r>
      <w:r w:rsidR="00733C08">
        <w:rPr>
          <w:rFonts w:ascii="Arial" w:hAnsi="Arial" w:cs="Arial"/>
          <w:i/>
          <w:color w:val="000000"/>
          <w:sz w:val="20"/>
          <w:lang w:eastAsia="ja-JP"/>
        </w:rPr>
        <w:t xml:space="preserve"> </w:t>
      </w:r>
      <w:r w:rsidR="00C90276">
        <w:rPr>
          <w:rFonts w:ascii="Arial" w:hAnsi="Arial" w:cs="Arial"/>
          <w:i/>
          <w:color w:val="000000"/>
          <w:sz w:val="20"/>
          <w:lang w:eastAsia="ja-JP"/>
        </w:rPr>
        <w:t>traffic steering</w:t>
      </w:r>
      <w:r w:rsidR="00A15A8D">
        <w:rPr>
          <w:rFonts w:ascii="Arial" w:hAnsi="Arial" w:cs="Arial"/>
          <w:i/>
          <w:color w:val="000000"/>
          <w:sz w:val="20"/>
          <w:lang w:eastAsia="ja-JP"/>
        </w:rPr>
        <w:t>.</w:t>
      </w:r>
    </w:p>
    <w:p w14:paraId="47A4E1A4" w14:textId="4F7F2F05" w:rsidR="00F21B00" w:rsidRPr="006A687E" w:rsidRDefault="006A687E" w:rsidP="00F21B00">
      <w:pPr>
        <w:pStyle w:val="Heading1"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b/>
          <w:color w:val="auto"/>
          <w:lang w:eastAsia="ja-JP"/>
        </w:rPr>
      </w:pPr>
      <w:r w:rsidRPr="006A687E">
        <w:rPr>
          <w:rFonts w:ascii="Times New Roman" w:hAnsi="Times New Roman" w:cs="Times New Roman"/>
          <w:b/>
          <w:color w:val="auto"/>
          <w:lang w:eastAsia="ja-JP"/>
        </w:rPr>
        <w:t>Introduction</w:t>
      </w:r>
    </w:p>
    <w:p w14:paraId="792E089A" w14:textId="6A53E641" w:rsidR="00C50562" w:rsidRPr="00C90276" w:rsidRDefault="00BF78D4" w:rsidP="00C9027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Please refer to </w:t>
      </w:r>
      <w:proofErr w:type="spellStart"/>
      <w:proofErr w:type="gramStart"/>
      <w:r>
        <w:rPr>
          <w:rFonts w:ascii="Times New Roman" w:hAnsi="Times New Roman" w:cs="Times New Roman"/>
        </w:rPr>
        <w:t>powerpoint</w:t>
      </w:r>
      <w:proofErr w:type="spellEnd"/>
      <w:proofErr w:type="gramEnd"/>
      <w:r>
        <w:rPr>
          <w:rFonts w:ascii="Times New Roman" w:hAnsi="Times New Roman" w:cs="Times New Roman"/>
        </w:rPr>
        <w:t xml:space="preserve"> deck.</w:t>
      </w:r>
    </w:p>
    <w:p w14:paraId="4F6950D2" w14:textId="77777777" w:rsidR="00C50562" w:rsidRDefault="00C50562" w:rsidP="009275DE">
      <w:pPr>
        <w:ind w:firstLine="720"/>
        <w:rPr>
          <w:rFonts w:ascii="Times New Roman" w:hAnsi="Times New Roman" w:cs="Times New Roman"/>
        </w:rPr>
      </w:pPr>
    </w:p>
    <w:p w14:paraId="139FE3B5" w14:textId="16AF6CAD" w:rsidR="006A687E" w:rsidRPr="00B90230" w:rsidRDefault="006A687E" w:rsidP="006A68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4"/>
          <w:szCs w:val="24"/>
        </w:rPr>
      </w:pPr>
      <w:r w:rsidRPr="00B90230">
        <w:rPr>
          <w:rFonts w:ascii="Arial" w:hAnsi="Arial" w:cs="Arial"/>
          <w:color w:val="FF0000"/>
          <w:sz w:val="24"/>
          <w:szCs w:val="24"/>
        </w:rPr>
        <w:t xml:space="preserve">***** </w:t>
      </w:r>
      <w:r w:rsidR="006A4FFE">
        <w:rPr>
          <w:rFonts w:ascii="Arial" w:hAnsi="Arial" w:cs="Arial"/>
          <w:color w:val="FF0000"/>
          <w:sz w:val="24"/>
          <w:szCs w:val="24"/>
        </w:rPr>
        <w:t>Begin</w:t>
      </w:r>
      <w:r w:rsidR="00547AFF">
        <w:rPr>
          <w:rFonts w:ascii="Arial" w:hAnsi="Arial" w:cs="Arial"/>
          <w:color w:val="FF0000"/>
          <w:sz w:val="24"/>
          <w:szCs w:val="24"/>
        </w:rPr>
        <w:t>ning</w:t>
      </w:r>
      <w:r w:rsidR="006A4FFE">
        <w:rPr>
          <w:rFonts w:ascii="Arial" w:hAnsi="Arial" w:cs="Arial"/>
          <w:color w:val="FF0000"/>
          <w:sz w:val="24"/>
          <w:szCs w:val="24"/>
        </w:rPr>
        <w:t xml:space="preserve"> of C</w:t>
      </w:r>
      <w:r w:rsidRPr="00B90230">
        <w:rPr>
          <w:rFonts w:ascii="Arial" w:hAnsi="Arial" w:cs="Arial"/>
          <w:color w:val="FF0000"/>
          <w:sz w:val="24"/>
          <w:szCs w:val="24"/>
        </w:rPr>
        <w:t xml:space="preserve">hange </w:t>
      </w:r>
      <w:r w:rsidR="006A4FFE">
        <w:rPr>
          <w:rFonts w:ascii="Arial" w:hAnsi="Arial" w:cs="Arial"/>
          <w:color w:val="FF0000"/>
          <w:sz w:val="24"/>
          <w:szCs w:val="24"/>
        </w:rPr>
        <w:t>*****</w:t>
      </w:r>
    </w:p>
    <w:p w14:paraId="194CF561" w14:textId="77777777" w:rsidR="00C90276" w:rsidRPr="00B113EE" w:rsidRDefault="00C90276" w:rsidP="00C90276">
      <w:pPr>
        <w:pStyle w:val="Heading2"/>
      </w:pPr>
      <w:bookmarkStart w:id="0" w:name="_Toc491964396"/>
      <w:r w:rsidRPr="00B113EE">
        <w:t>5.3</w:t>
      </w:r>
      <w:r w:rsidRPr="00B113EE">
        <w:tab/>
        <w:t>Key Issue#3: Switching between Multiple Accesses</w:t>
      </w:r>
      <w:bookmarkEnd w:id="0"/>
    </w:p>
    <w:p w14:paraId="386E54DE" w14:textId="77777777" w:rsidR="00C90276" w:rsidRPr="00B113EE" w:rsidRDefault="00C90276" w:rsidP="00C90276">
      <w:pPr>
        <w:pStyle w:val="Heading3"/>
      </w:pPr>
      <w:bookmarkStart w:id="1" w:name="_Toc491964397"/>
      <w:r w:rsidRPr="00B113EE">
        <w:t>5.3.1</w:t>
      </w:r>
      <w:r w:rsidRPr="00B113EE">
        <w:tab/>
        <w:t>Descriptions</w:t>
      </w:r>
      <w:bookmarkEnd w:id="1"/>
    </w:p>
    <w:p w14:paraId="7BBA9F30" w14:textId="77777777" w:rsidR="00C90276" w:rsidRPr="00C90276" w:rsidRDefault="00C90276" w:rsidP="00C90276">
      <w:pPr>
        <w:numPr>
          <w:ilvl w:val="0"/>
          <w:numId w:val="23"/>
        </w:numPr>
        <w:tabs>
          <w:tab w:val="left" w:pos="720"/>
        </w:tabs>
        <w:spacing w:after="180" w:line="240" w:lineRule="auto"/>
        <w:ind w:left="720" w:hanging="436"/>
        <w:rPr>
          <w:rFonts w:ascii="Times New Roman" w:hAnsi="Times New Roman" w:cs="Times New Roman"/>
          <w:sz w:val="20"/>
          <w:szCs w:val="20"/>
        </w:rPr>
      </w:pPr>
      <w:r w:rsidRPr="00C90276">
        <w:rPr>
          <w:rFonts w:ascii="Times New Roman" w:hAnsi="Times New Roman" w:cs="Times New Roman"/>
          <w:sz w:val="20"/>
          <w:szCs w:val="20"/>
        </w:rPr>
        <w:t>What are the criteria used by the UE or by the network to take a switching decision on a data flow</w:t>
      </w:r>
    </w:p>
    <w:p w14:paraId="4179ECC6" w14:textId="77777777" w:rsidR="00C90276" w:rsidRPr="00C90276" w:rsidRDefault="00C90276" w:rsidP="00C90276">
      <w:pPr>
        <w:pStyle w:val="NO"/>
        <w:ind w:left="1419"/>
      </w:pPr>
      <w:r w:rsidRPr="00C90276">
        <w:t>NOTE:</w:t>
      </w:r>
      <w:r w:rsidRPr="00C90276">
        <w:tab/>
        <w:t>The archit</w:t>
      </w:r>
      <w:bookmarkStart w:id="2" w:name="_GoBack"/>
      <w:bookmarkEnd w:id="2"/>
      <w:r w:rsidRPr="00C90276">
        <w:t>ecture on how to provide ATSSS policies from the network to the UE is studied as part of another KI</w:t>
      </w:r>
    </w:p>
    <w:p w14:paraId="5B0B47C2" w14:textId="1CB2E34C" w:rsidR="007C1E63" w:rsidRDefault="007C1E63" w:rsidP="00C90276">
      <w:pPr>
        <w:numPr>
          <w:ilvl w:val="0"/>
          <w:numId w:val="23"/>
        </w:numPr>
        <w:tabs>
          <w:tab w:val="left" w:pos="720"/>
        </w:tabs>
        <w:spacing w:after="180" w:line="240" w:lineRule="auto"/>
        <w:ind w:left="720" w:hanging="436"/>
        <w:rPr>
          <w:ins w:id="3" w:author="Chooi,WL,Weng,TLC R" w:date="2018-01-15T10:27:00Z"/>
          <w:rFonts w:ascii="Times New Roman" w:hAnsi="Times New Roman" w:cs="Times New Roman"/>
          <w:sz w:val="20"/>
          <w:szCs w:val="20"/>
        </w:rPr>
      </w:pPr>
      <w:ins w:id="4" w:author="Chooi,WL,Weng,TLC R" w:date="2018-01-15T10:27:00Z">
        <w:r w:rsidRPr="007C1E63">
          <w:rPr>
            <w:rFonts w:ascii="Times New Roman" w:hAnsi="Times New Roman" w:cs="Times New Roman"/>
            <w:sz w:val="20"/>
            <w:szCs w:val="20"/>
          </w:rPr>
          <w:t xml:space="preserve">How does a UE </w:t>
        </w:r>
      </w:ins>
      <w:ins w:id="5" w:author="Chooi,WL,Weng,TLC R" w:date="2018-01-16T13:00:00Z">
        <w:r w:rsidR="00733C08">
          <w:rPr>
            <w:rFonts w:ascii="Times New Roman" w:hAnsi="Times New Roman" w:cs="Times New Roman"/>
            <w:sz w:val="20"/>
            <w:szCs w:val="20"/>
          </w:rPr>
          <w:t xml:space="preserve">(including RG/CPE) </w:t>
        </w:r>
      </w:ins>
      <w:ins w:id="6" w:author="Chooi,WL,Weng,TLC R" w:date="2018-01-15T10:27:00Z">
        <w:r w:rsidRPr="007C1E63">
          <w:rPr>
            <w:rFonts w:ascii="Times New Roman" w:hAnsi="Times New Roman" w:cs="Times New Roman"/>
            <w:sz w:val="20"/>
            <w:szCs w:val="20"/>
          </w:rPr>
          <w:t xml:space="preserve">perform traffic </w:t>
        </w:r>
      </w:ins>
      <w:ins w:id="7" w:author="Chooi,WL,Weng,TLC R" w:date="2018-01-16T12:46:00Z">
        <w:r w:rsidR="00BF78D4">
          <w:rPr>
            <w:rFonts w:ascii="Times New Roman" w:hAnsi="Times New Roman" w:cs="Times New Roman"/>
            <w:sz w:val="20"/>
            <w:szCs w:val="20"/>
          </w:rPr>
          <w:t xml:space="preserve">performance </w:t>
        </w:r>
      </w:ins>
      <w:ins w:id="8" w:author="Chooi,WL,Weng,TLC R" w:date="2018-01-15T10:27:00Z">
        <w:r w:rsidRPr="007C1E63">
          <w:rPr>
            <w:rFonts w:ascii="Times New Roman" w:hAnsi="Times New Roman" w:cs="Times New Roman"/>
            <w:sz w:val="20"/>
            <w:szCs w:val="20"/>
          </w:rPr>
          <w:t xml:space="preserve">and </w:t>
        </w:r>
      </w:ins>
      <w:proofErr w:type="gramStart"/>
      <w:ins w:id="9" w:author="Chooi,WL,Weng,TLC R" w:date="2018-01-16T12:42:00Z">
        <w:r w:rsidR="00BF78D4">
          <w:rPr>
            <w:rFonts w:ascii="Times New Roman" w:hAnsi="Times New Roman" w:cs="Times New Roman"/>
            <w:sz w:val="20"/>
            <w:szCs w:val="20"/>
          </w:rPr>
          <w:t>AN</w:t>
        </w:r>
      </w:ins>
      <w:proofErr w:type="gramEnd"/>
      <w:ins w:id="10" w:author="Chooi,WL,Weng,TLC R" w:date="2018-01-15T10:27:00Z">
        <w:r w:rsidRPr="007C1E63">
          <w:rPr>
            <w:rFonts w:ascii="Times New Roman" w:hAnsi="Times New Roman" w:cs="Times New Roman"/>
            <w:sz w:val="20"/>
            <w:szCs w:val="20"/>
          </w:rPr>
          <w:t xml:space="preserve"> related measurements in the preferred access network and/or alternative access network in order to make switching decision?</w:t>
        </w:r>
      </w:ins>
    </w:p>
    <w:p w14:paraId="7891BF33" w14:textId="15C6A2C5" w:rsidR="007C1E63" w:rsidRDefault="007C1E63" w:rsidP="00C90276">
      <w:pPr>
        <w:numPr>
          <w:ilvl w:val="0"/>
          <w:numId w:val="23"/>
        </w:numPr>
        <w:tabs>
          <w:tab w:val="left" w:pos="720"/>
        </w:tabs>
        <w:spacing w:after="180" w:line="240" w:lineRule="auto"/>
        <w:ind w:left="720" w:hanging="436"/>
        <w:rPr>
          <w:ins w:id="11" w:author="Chooi,WL,Weng,TLC R" w:date="2018-01-15T10:26:00Z"/>
          <w:rFonts w:ascii="Times New Roman" w:hAnsi="Times New Roman" w:cs="Times New Roman"/>
          <w:sz w:val="20"/>
          <w:szCs w:val="20"/>
        </w:rPr>
      </w:pPr>
      <w:ins w:id="12" w:author="Chooi,WL,Weng,TLC R" w:date="2018-01-15T10:27:00Z">
        <w:r w:rsidRPr="007C1E63">
          <w:rPr>
            <w:rFonts w:ascii="Times New Roman" w:hAnsi="Times New Roman" w:cs="Times New Roman"/>
            <w:sz w:val="20"/>
            <w:szCs w:val="20"/>
          </w:rPr>
          <w:t xml:space="preserve">What parameters can be used as </w:t>
        </w:r>
      </w:ins>
      <w:ins w:id="13" w:author="Chooi,WL,Weng,TLC R" w:date="2018-01-16T12:43:00Z">
        <w:r w:rsidR="00BF78D4" w:rsidRPr="00BF78D4">
          <w:rPr>
            <w:rFonts w:ascii="Times New Roman" w:hAnsi="Times New Roman" w:cs="Times New Roman"/>
            <w:sz w:val="20"/>
            <w:szCs w:val="20"/>
          </w:rPr>
          <w:t>traffic switching assistance information</w:t>
        </w:r>
      </w:ins>
      <w:ins w:id="14" w:author="Chooi,WL,Weng,TLC R" w:date="2018-01-15T10:27:00Z">
        <w:r w:rsidRPr="007C1E63">
          <w:rPr>
            <w:rFonts w:ascii="Times New Roman" w:hAnsi="Times New Roman" w:cs="Times New Roman"/>
            <w:sz w:val="20"/>
            <w:szCs w:val="20"/>
          </w:rPr>
          <w:t xml:space="preserve"> in the UE </w:t>
        </w:r>
      </w:ins>
      <w:ins w:id="15" w:author="Chooi,WL,Weng,TLC R" w:date="2018-01-16T13:00:00Z">
        <w:r w:rsidR="00733C08">
          <w:rPr>
            <w:rFonts w:ascii="Times New Roman" w:hAnsi="Times New Roman" w:cs="Times New Roman"/>
            <w:sz w:val="20"/>
            <w:szCs w:val="20"/>
          </w:rPr>
          <w:t xml:space="preserve">(including RG/CPE) </w:t>
        </w:r>
      </w:ins>
      <w:ins w:id="16" w:author="Chooi,WL,Weng,TLC R" w:date="2018-01-15T10:27:00Z">
        <w:r w:rsidRPr="007C1E63">
          <w:rPr>
            <w:rFonts w:ascii="Times New Roman" w:hAnsi="Times New Roman" w:cs="Times New Roman"/>
            <w:sz w:val="20"/>
            <w:szCs w:val="20"/>
          </w:rPr>
          <w:t xml:space="preserve">to make switching decision? </w:t>
        </w:r>
      </w:ins>
      <w:ins w:id="17" w:author="Chooi,WL,Weng,TLC R" w:date="2018-01-16T12:43:00Z">
        <w:r w:rsidR="00BF78D4">
          <w:rPr>
            <w:rFonts w:ascii="Times New Roman" w:hAnsi="Times New Roman" w:cs="Times New Roman"/>
            <w:sz w:val="20"/>
            <w:szCs w:val="20"/>
          </w:rPr>
          <w:t>Such</w:t>
        </w:r>
      </w:ins>
      <w:ins w:id="18" w:author="Chooi,WL,Weng,TLC R" w:date="2018-01-15T10:27:00Z">
        <w:r w:rsidRPr="007C1E63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9" w:author="Chooi,WL,Weng,TLC R" w:date="2018-01-16T12:43:00Z">
        <w:r w:rsidR="00BF78D4" w:rsidRPr="00BF78D4">
          <w:rPr>
            <w:rFonts w:ascii="Times New Roman" w:hAnsi="Times New Roman" w:cs="Times New Roman"/>
            <w:sz w:val="20"/>
            <w:szCs w:val="20"/>
          </w:rPr>
          <w:t xml:space="preserve">traffic switching assistance information </w:t>
        </w:r>
      </w:ins>
      <w:ins w:id="20" w:author="Chooi,WL,Weng,TLC R" w:date="2018-01-15T10:27:00Z">
        <w:r w:rsidRPr="007C1E63">
          <w:rPr>
            <w:rFonts w:ascii="Times New Roman" w:hAnsi="Times New Roman" w:cs="Times New Roman"/>
            <w:sz w:val="20"/>
            <w:szCs w:val="20"/>
          </w:rPr>
          <w:t>can be pre-configured in the UE or provided by the network.</w:t>
        </w:r>
      </w:ins>
    </w:p>
    <w:p w14:paraId="7D7D36FA" w14:textId="77777777" w:rsidR="00C90276" w:rsidRPr="00C90276" w:rsidRDefault="00C90276" w:rsidP="00C90276">
      <w:pPr>
        <w:numPr>
          <w:ilvl w:val="0"/>
          <w:numId w:val="23"/>
        </w:numPr>
        <w:tabs>
          <w:tab w:val="left" w:pos="720"/>
        </w:tabs>
        <w:spacing w:after="180" w:line="240" w:lineRule="auto"/>
        <w:ind w:left="720" w:hanging="436"/>
        <w:rPr>
          <w:rFonts w:ascii="Times New Roman" w:hAnsi="Times New Roman" w:cs="Times New Roman"/>
          <w:sz w:val="20"/>
          <w:szCs w:val="20"/>
        </w:rPr>
      </w:pPr>
      <w:r w:rsidRPr="00C90276">
        <w:rPr>
          <w:rFonts w:ascii="Times New Roman" w:hAnsi="Times New Roman" w:cs="Times New Roman"/>
          <w:sz w:val="20"/>
          <w:szCs w:val="20"/>
        </w:rPr>
        <w:t>How does the network trigger the switching decision for existing DL data flows?</w:t>
      </w:r>
    </w:p>
    <w:p w14:paraId="47B306DC" w14:textId="77777777" w:rsidR="00C90276" w:rsidRPr="00C90276" w:rsidRDefault="00C90276" w:rsidP="00C90276">
      <w:pPr>
        <w:numPr>
          <w:ilvl w:val="0"/>
          <w:numId w:val="23"/>
        </w:numPr>
        <w:tabs>
          <w:tab w:val="left" w:pos="720"/>
        </w:tabs>
        <w:spacing w:after="180" w:line="240" w:lineRule="auto"/>
        <w:ind w:left="720" w:hanging="436"/>
        <w:rPr>
          <w:rFonts w:ascii="Times New Roman" w:hAnsi="Times New Roman" w:cs="Times New Roman"/>
          <w:sz w:val="20"/>
          <w:szCs w:val="20"/>
        </w:rPr>
      </w:pPr>
      <w:r w:rsidRPr="00C90276">
        <w:rPr>
          <w:rFonts w:ascii="Times New Roman" w:hAnsi="Times New Roman" w:cs="Times New Roman"/>
          <w:sz w:val="20"/>
          <w:szCs w:val="20"/>
        </w:rPr>
        <w:t xml:space="preserve">Should the PCF be informed of the switching decision? If yes, what information should be provided to the PCF? </w:t>
      </w:r>
    </w:p>
    <w:p w14:paraId="3A1B1172" w14:textId="77777777" w:rsidR="00C90276" w:rsidRPr="00C90276" w:rsidRDefault="00C90276" w:rsidP="00C90276">
      <w:pPr>
        <w:numPr>
          <w:ilvl w:val="0"/>
          <w:numId w:val="23"/>
        </w:numPr>
        <w:tabs>
          <w:tab w:val="left" w:pos="720"/>
        </w:tabs>
        <w:spacing w:after="180" w:line="240" w:lineRule="auto"/>
        <w:ind w:left="720" w:hanging="436"/>
        <w:rPr>
          <w:rFonts w:ascii="Times New Roman" w:hAnsi="Times New Roman" w:cs="Times New Roman"/>
          <w:sz w:val="20"/>
          <w:szCs w:val="20"/>
        </w:rPr>
      </w:pPr>
      <w:r w:rsidRPr="00C90276">
        <w:rPr>
          <w:rFonts w:ascii="Times New Roman" w:hAnsi="Times New Roman" w:cs="Times New Roman"/>
          <w:sz w:val="20"/>
          <w:szCs w:val="20"/>
        </w:rPr>
        <w:t xml:space="preserve">Should the charging framework be informed of the switching decision? If yes, what information should be provided to the charging framework for enabling appropriate charging? </w:t>
      </w:r>
    </w:p>
    <w:p w14:paraId="71EBA7C6" w14:textId="1477A9FF" w:rsidR="00D360EA" w:rsidRPr="00733C08" w:rsidRDefault="00D360EA" w:rsidP="004B1A65">
      <w:pPr>
        <w:pStyle w:val="NO"/>
        <w:ind w:left="0" w:firstLine="0"/>
      </w:pPr>
    </w:p>
    <w:p w14:paraId="126013A6" w14:textId="77777777" w:rsidR="00F335C1" w:rsidRPr="00F335C1" w:rsidRDefault="00F335C1" w:rsidP="00F335C1">
      <w:pPr>
        <w:pStyle w:val="ListParagraph"/>
        <w:rPr>
          <w:rFonts w:ascii="Times New Roman" w:hAnsi="Times New Roman" w:cs="Times New Roman"/>
          <w:sz w:val="20"/>
          <w:szCs w:val="24"/>
        </w:rPr>
      </w:pPr>
    </w:p>
    <w:p w14:paraId="77161747" w14:textId="4B060FE4" w:rsidR="006A4FFE" w:rsidRPr="00B90230" w:rsidRDefault="006A4FFE" w:rsidP="006A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4"/>
          <w:szCs w:val="24"/>
        </w:rPr>
      </w:pPr>
      <w:r w:rsidRPr="00B90230">
        <w:rPr>
          <w:rFonts w:ascii="Arial" w:hAnsi="Arial" w:cs="Arial"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color w:val="FF0000"/>
          <w:sz w:val="24"/>
          <w:szCs w:val="24"/>
        </w:rPr>
        <w:t>End of C</w:t>
      </w:r>
      <w:r w:rsidRPr="00B90230">
        <w:rPr>
          <w:rFonts w:ascii="Arial" w:hAnsi="Arial" w:cs="Arial"/>
          <w:color w:val="FF0000"/>
          <w:sz w:val="24"/>
          <w:szCs w:val="24"/>
        </w:rPr>
        <w:t xml:space="preserve">hange ***** </w:t>
      </w:r>
    </w:p>
    <w:p w14:paraId="60945D91" w14:textId="77777777" w:rsidR="00EA0DC8" w:rsidRPr="00EA0DC8" w:rsidRDefault="00EA0DC8" w:rsidP="00EA0DC8"/>
    <w:sectPr w:rsidR="00EA0DC8" w:rsidRPr="00EA0D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8488D"/>
    <w:multiLevelType w:val="hybridMultilevel"/>
    <w:tmpl w:val="0776B40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3237FF"/>
    <w:multiLevelType w:val="hybridMultilevel"/>
    <w:tmpl w:val="CB201BB6"/>
    <w:lvl w:ilvl="0" w:tplc="72F0E6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302BA5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BE22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3984D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9DA3BB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F9679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E4FE60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65A693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24637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 w15:restartNumberingAfterBreak="0">
    <w:nsid w:val="07DA682A"/>
    <w:multiLevelType w:val="hybridMultilevel"/>
    <w:tmpl w:val="9FF86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B3B0B"/>
    <w:multiLevelType w:val="hybridMultilevel"/>
    <w:tmpl w:val="21E6B7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06E68"/>
    <w:multiLevelType w:val="hybridMultilevel"/>
    <w:tmpl w:val="B948AD24"/>
    <w:lvl w:ilvl="0" w:tplc="60587C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D65C3"/>
    <w:multiLevelType w:val="hybridMultilevel"/>
    <w:tmpl w:val="57DE6AAE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6684FA1"/>
    <w:multiLevelType w:val="hybridMultilevel"/>
    <w:tmpl w:val="D2F6DD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642C1"/>
    <w:multiLevelType w:val="hybridMultilevel"/>
    <w:tmpl w:val="64883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FA2506"/>
    <w:multiLevelType w:val="hybridMultilevel"/>
    <w:tmpl w:val="37668A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C222E"/>
    <w:multiLevelType w:val="hybridMultilevel"/>
    <w:tmpl w:val="016A808A"/>
    <w:lvl w:ilvl="0" w:tplc="D2FA5C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A160B9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80028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1E259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EC07B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6900B26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B9EF5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CB1471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E5257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0" w15:restartNumberingAfterBreak="0">
    <w:nsid w:val="2E390156"/>
    <w:multiLevelType w:val="hybridMultilevel"/>
    <w:tmpl w:val="CCA218D4"/>
    <w:lvl w:ilvl="0" w:tplc="0809000F">
      <w:start w:val="1"/>
      <w:numFmt w:val="decimal"/>
      <w:lvlText w:val="%1."/>
      <w:lvlJc w:val="left"/>
      <w:pPr>
        <w:ind w:left="935" w:hanging="360"/>
      </w:pPr>
    </w:lvl>
    <w:lvl w:ilvl="1" w:tplc="08090019" w:tentative="1">
      <w:start w:val="1"/>
      <w:numFmt w:val="lowerLetter"/>
      <w:lvlText w:val="%2."/>
      <w:lvlJc w:val="left"/>
      <w:pPr>
        <w:ind w:left="1655" w:hanging="360"/>
      </w:pPr>
    </w:lvl>
    <w:lvl w:ilvl="2" w:tplc="0809001B" w:tentative="1">
      <w:start w:val="1"/>
      <w:numFmt w:val="lowerRoman"/>
      <w:lvlText w:val="%3."/>
      <w:lvlJc w:val="right"/>
      <w:pPr>
        <w:ind w:left="2375" w:hanging="180"/>
      </w:pPr>
    </w:lvl>
    <w:lvl w:ilvl="3" w:tplc="0809000F" w:tentative="1">
      <w:start w:val="1"/>
      <w:numFmt w:val="decimal"/>
      <w:lvlText w:val="%4."/>
      <w:lvlJc w:val="left"/>
      <w:pPr>
        <w:ind w:left="3095" w:hanging="360"/>
      </w:pPr>
    </w:lvl>
    <w:lvl w:ilvl="4" w:tplc="08090019" w:tentative="1">
      <w:start w:val="1"/>
      <w:numFmt w:val="lowerLetter"/>
      <w:lvlText w:val="%5."/>
      <w:lvlJc w:val="left"/>
      <w:pPr>
        <w:ind w:left="3815" w:hanging="360"/>
      </w:pPr>
    </w:lvl>
    <w:lvl w:ilvl="5" w:tplc="0809001B" w:tentative="1">
      <w:start w:val="1"/>
      <w:numFmt w:val="lowerRoman"/>
      <w:lvlText w:val="%6."/>
      <w:lvlJc w:val="right"/>
      <w:pPr>
        <w:ind w:left="4535" w:hanging="180"/>
      </w:pPr>
    </w:lvl>
    <w:lvl w:ilvl="6" w:tplc="0809000F" w:tentative="1">
      <w:start w:val="1"/>
      <w:numFmt w:val="decimal"/>
      <w:lvlText w:val="%7."/>
      <w:lvlJc w:val="left"/>
      <w:pPr>
        <w:ind w:left="5255" w:hanging="360"/>
      </w:pPr>
    </w:lvl>
    <w:lvl w:ilvl="7" w:tplc="08090019" w:tentative="1">
      <w:start w:val="1"/>
      <w:numFmt w:val="lowerLetter"/>
      <w:lvlText w:val="%8."/>
      <w:lvlJc w:val="left"/>
      <w:pPr>
        <w:ind w:left="5975" w:hanging="360"/>
      </w:pPr>
    </w:lvl>
    <w:lvl w:ilvl="8" w:tplc="0809001B" w:tentative="1">
      <w:start w:val="1"/>
      <w:numFmt w:val="lowerRoman"/>
      <w:lvlText w:val="%9."/>
      <w:lvlJc w:val="right"/>
      <w:pPr>
        <w:ind w:left="6695" w:hanging="180"/>
      </w:pPr>
    </w:lvl>
  </w:abstractNum>
  <w:abstractNum w:abstractNumId="11" w15:restartNumberingAfterBreak="0">
    <w:nsid w:val="398320BB"/>
    <w:multiLevelType w:val="hybridMultilevel"/>
    <w:tmpl w:val="C4C2D1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D7C7E0C"/>
    <w:multiLevelType w:val="hybridMultilevel"/>
    <w:tmpl w:val="AD1ED6A2"/>
    <w:lvl w:ilvl="0" w:tplc="7BBE8A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F2C0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5E0F5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7E2B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DAC7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CC5F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A83C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98B1E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80F5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EA346A1"/>
    <w:multiLevelType w:val="hybridMultilevel"/>
    <w:tmpl w:val="B86EC8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6372A"/>
    <w:multiLevelType w:val="hybridMultilevel"/>
    <w:tmpl w:val="70863018"/>
    <w:lvl w:ilvl="0" w:tplc="60587C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E533EF"/>
    <w:multiLevelType w:val="hybridMultilevel"/>
    <w:tmpl w:val="3440ED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321515E"/>
    <w:multiLevelType w:val="hybridMultilevel"/>
    <w:tmpl w:val="A1560E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01011DC"/>
    <w:multiLevelType w:val="hybridMultilevel"/>
    <w:tmpl w:val="04F0E0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8441E"/>
    <w:multiLevelType w:val="hybridMultilevel"/>
    <w:tmpl w:val="EDCAF194"/>
    <w:lvl w:ilvl="0" w:tplc="47FE502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0A39A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4824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709D4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64CF7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92EC9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62BB0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1C3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BECDB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01C2AA4"/>
    <w:multiLevelType w:val="hybridMultilevel"/>
    <w:tmpl w:val="98C89D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2282A"/>
    <w:multiLevelType w:val="hybridMultilevel"/>
    <w:tmpl w:val="FCB0AE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314832"/>
    <w:multiLevelType w:val="hybridMultilevel"/>
    <w:tmpl w:val="AE163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6"/>
  </w:num>
  <w:num w:numId="4">
    <w:abstractNumId w:val="1"/>
  </w:num>
  <w:num w:numId="5">
    <w:abstractNumId w:val="9"/>
  </w:num>
  <w:num w:numId="6">
    <w:abstractNumId w:val="12"/>
  </w:num>
  <w:num w:numId="7">
    <w:abstractNumId w:val="20"/>
  </w:num>
  <w:num w:numId="8">
    <w:abstractNumId w:val="13"/>
  </w:num>
  <w:num w:numId="9">
    <w:abstractNumId w:val="18"/>
  </w:num>
  <w:num w:numId="10">
    <w:abstractNumId w:val="2"/>
  </w:num>
  <w:num w:numId="11">
    <w:abstractNumId w:val="19"/>
  </w:num>
  <w:num w:numId="12">
    <w:abstractNumId w:val="7"/>
  </w:num>
  <w:num w:numId="13">
    <w:abstractNumId w:val="22"/>
  </w:num>
  <w:num w:numId="14">
    <w:abstractNumId w:val="8"/>
  </w:num>
  <w:num w:numId="15">
    <w:abstractNumId w:val="21"/>
  </w:num>
  <w:num w:numId="16">
    <w:abstractNumId w:val="3"/>
  </w:num>
  <w:num w:numId="17">
    <w:abstractNumId w:val="6"/>
  </w:num>
  <w:num w:numId="18">
    <w:abstractNumId w:val="5"/>
  </w:num>
  <w:num w:numId="19">
    <w:abstractNumId w:val="0"/>
  </w:num>
  <w:num w:numId="20">
    <w:abstractNumId w:val="17"/>
  </w:num>
  <w:num w:numId="21">
    <w:abstractNumId w:val="10"/>
  </w:num>
  <w:num w:numId="22">
    <w:abstractNumId w:val="15"/>
  </w:num>
  <w:num w:numId="2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ooi,WL,Weng,TLC R">
    <w15:presenceInfo w15:providerId="AD" w15:userId="S-1-5-21-1275210071-2000478354-682003330-13179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C5"/>
    <w:rsid w:val="00001079"/>
    <w:rsid w:val="00005C13"/>
    <w:rsid w:val="0001103D"/>
    <w:rsid w:val="00027913"/>
    <w:rsid w:val="00052537"/>
    <w:rsid w:val="00052B35"/>
    <w:rsid w:val="00054873"/>
    <w:rsid w:val="0007416D"/>
    <w:rsid w:val="000964A0"/>
    <w:rsid w:val="000A6392"/>
    <w:rsid w:val="000B1CFF"/>
    <w:rsid w:val="000C21D4"/>
    <w:rsid w:val="000D309E"/>
    <w:rsid w:val="000F3BCB"/>
    <w:rsid w:val="0010588B"/>
    <w:rsid w:val="00105D78"/>
    <w:rsid w:val="00120764"/>
    <w:rsid w:val="0014338C"/>
    <w:rsid w:val="0015361A"/>
    <w:rsid w:val="001774B6"/>
    <w:rsid w:val="001A49F0"/>
    <w:rsid w:val="001D43F9"/>
    <w:rsid w:val="001D5EEE"/>
    <w:rsid w:val="001E72C5"/>
    <w:rsid w:val="001F7ADA"/>
    <w:rsid w:val="0020357E"/>
    <w:rsid w:val="00211981"/>
    <w:rsid w:val="00213060"/>
    <w:rsid w:val="002318F1"/>
    <w:rsid w:val="002521DE"/>
    <w:rsid w:val="002600E6"/>
    <w:rsid w:val="00260203"/>
    <w:rsid w:val="00272E61"/>
    <w:rsid w:val="00292D6C"/>
    <w:rsid w:val="002A5C45"/>
    <w:rsid w:val="002C087C"/>
    <w:rsid w:val="002C7323"/>
    <w:rsid w:val="002E431F"/>
    <w:rsid w:val="00303E9A"/>
    <w:rsid w:val="00310884"/>
    <w:rsid w:val="003564E8"/>
    <w:rsid w:val="00357A65"/>
    <w:rsid w:val="00361A46"/>
    <w:rsid w:val="0038483C"/>
    <w:rsid w:val="003852AB"/>
    <w:rsid w:val="00386D3C"/>
    <w:rsid w:val="003C2E38"/>
    <w:rsid w:val="003E0595"/>
    <w:rsid w:val="003E0C44"/>
    <w:rsid w:val="003E3654"/>
    <w:rsid w:val="003E6987"/>
    <w:rsid w:val="003F19D2"/>
    <w:rsid w:val="00400ECF"/>
    <w:rsid w:val="00417BEC"/>
    <w:rsid w:val="004525F8"/>
    <w:rsid w:val="00457590"/>
    <w:rsid w:val="0046586D"/>
    <w:rsid w:val="0046772C"/>
    <w:rsid w:val="00476999"/>
    <w:rsid w:val="0048028B"/>
    <w:rsid w:val="004844CF"/>
    <w:rsid w:val="00490A94"/>
    <w:rsid w:val="0049679C"/>
    <w:rsid w:val="004A27D4"/>
    <w:rsid w:val="004B1A65"/>
    <w:rsid w:val="004C6F5D"/>
    <w:rsid w:val="004D3FC3"/>
    <w:rsid w:val="004D7569"/>
    <w:rsid w:val="004E4C00"/>
    <w:rsid w:val="004E507B"/>
    <w:rsid w:val="004E6B7A"/>
    <w:rsid w:val="00501B02"/>
    <w:rsid w:val="00517371"/>
    <w:rsid w:val="00520069"/>
    <w:rsid w:val="005477CE"/>
    <w:rsid w:val="00547AFF"/>
    <w:rsid w:val="005629B5"/>
    <w:rsid w:val="00581081"/>
    <w:rsid w:val="00582262"/>
    <w:rsid w:val="00594821"/>
    <w:rsid w:val="005B0C99"/>
    <w:rsid w:val="005B1B35"/>
    <w:rsid w:val="005C4D5B"/>
    <w:rsid w:val="005E16CC"/>
    <w:rsid w:val="005F3F24"/>
    <w:rsid w:val="005F65A1"/>
    <w:rsid w:val="00603362"/>
    <w:rsid w:val="0061333C"/>
    <w:rsid w:val="00615A3C"/>
    <w:rsid w:val="00617372"/>
    <w:rsid w:val="00633071"/>
    <w:rsid w:val="00655D41"/>
    <w:rsid w:val="006663CF"/>
    <w:rsid w:val="0066681D"/>
    <w:rsid w:val="0069217A"/>
    <w:rsid w:val="006A4FFE"/>
    <w:rsid w:val="006A687E"/>
    <w:rsid w:val="006C1C99"/>
    <w:rsid w:val="006C6501"/>
    <w:rsid w:val="006D2CDF"/>
    <w:rsid w:val="006D32AC"/>
    <w:rsid w:val="006D7F82"/>
    <w:rsid w:val="006E284B"/>
    <w:rsid w:val="006E33A4"/>
    <w:rsid w:val="006F508B"/>
    <w:rsid w:val="006F71DC"/>
    <w:rsid w:val="00707463"/>
    <w:rsid w:val="00733C08"/>
    <w:rsid w:val="007543A0"/>
    <w:rsid w:val="00760A6F"/>
    <w:rsid w:val="0076678A"/>
    <w:rsid w:val="00772C9D"/>
    <w:rsid w:val="00790111"/>
    <w:rsid w:val="0079290C"/>
    <w:rsid w:val="00794DD8"/>
    <w:rsid w:val="0079681D"/>
    <w:rsid w:val="007A7201"/>
    <w:rsid w:val="007A7AA4"/>
    <w:rsid w:val="007B299C"/>
    <w:rsid w:val="007C1E63"/>
    <w:rsid w:val="007C354C"/>
    <w:rsid w:val="007E0C3A"/>
    <w:rsid w:val="008003AD"/>
    <w:rsid w:val="00812626"/>
    <w:rsid w:val="008363EF"/>
    <w:rsid w:val="00845360"/>
    <w:rsid w:val="00854984"/>
    <w:rsid w:val="00856A9A"/>
    <w:rsid w:val="0087239B"/>
    <w:rsid w:val="00884C19"/>
    <w:rsid w:val="008A3184"/>
    <w:rsid w:val="008E232C"/>
    <w:rsid w:val="008E2C89"/>
    <w:rsid w:val="008E4BA4"/>
    <w:rsid w:val="008F6831"/>
    <w:rsid w:val="00900454"/>
    <w:rsid w:val="0090370D"/>
    <w:rsid w:val="009273E7"/>
    <w:rsid w:val="009275DE"/>
    <w:rsid w:val="009279C2"/>
    <w:rsid w:val="00947E87"/>
    <w:rsid w:val="0095535E"/>
    <w:rsid w:val="009602AA"/>
    <w:rsid w:val="0096142B"/>
    <w:rsid w:val="00974966"/>
    <w:rsid w:val="00984FA9"/>
    <w:rsid w:val="009957DE"/>
    <w:rsid w:val="009967AF"/>
    <w:rsid w:val="009A61A4"/>
    <w:rsid w:val="009A6B08"/>
    <w:rsid w:val="009D0EBE"/>
    <w:rsid w:val="009D577E"/>
    <w:rsid w:val="009D5E96"/>
    <w:rsid w:val="00A142B6"/>
    <w:rsid w:val="00A15858"/>
    <w:rsid w:val="00A15A8D"/>
    <w:rsid w:val="00A22774"/>
    <w:rsid w:val="00A31A17"/>
    <w:rsid w:val="00A33F1D"/>
    <w:rsid w:val="00A528DB"/>
    <w:rsid w:val="00A81436"/>
    <w:rsid w:val="00AA6481"/>
    <w:rsid w:val="00AB2900"/>
    <w:rsid w:val="00AB7468"/>
    <w:rsid w:val="00AC3E5B"/>
    <w:rsid w:val="00AC5A28"/>
    <w:rsid w:val="00AD0DE0"/>
    <w:rsid w:val="00AF3961"/>
    <w:rsid w:val="00AF531C"/>
    <w:rsid w:val="00AF5E4C"/>
    <w:rsid w:val="00B1188C"/>
    <w:rsid w:val="00B51956"/>
    <w:rsid w:val="00B65F7D"/>
    <w:rsid w:val="00B67163"/>
    <w:rsid w:val="00B7137B"/>
    <w:rsid w:val="00B7322C"/>
    <w:rsid w:val="00B73BEF"/>
    <w:rsid w:val="00B87638"/>
    <w:rsid w:val="00B90230"/>
    <w:rsid w:val="00B97CFE"/>
    <w:rsid w:val="00BA2D42"/>
    <w:rsid w:val="00BC50A0"/>
    <w:rsid w:val="00BD09A9"/>
    <w:rsid w:val="00BE250D"/>
    <w:rsid w:val="00BE7506"/>
    <w:rsid w:val="00BF3A34"/>
    <w:rsid w:val="00BF56CD"/>
    <w:rsid w:val="00BF78D4"/>
    <w:rsid w:val="00C03AAA"/>
    <w:rsid w:val="00C44219"/>
    <w:rsid w:val="00C50562"/>
    <w:rsid w:val="00C513F9"/>
    <w:rsid w:val="00C526FA"/>
    <w:rsid w:val="00C52947"/>
    <w:rsid w:val="00C53562"/>
    <w:rsid w:val="00C71DB4"/>
    <w:rsid w:val="00C75DEA"/>
    <w:rsid w:val="00C8624C"/>
    <w:rsid w:val="00C86B9A"/>
    <w:rsid w:val="00C90276"/>
    <w:rsid w:val="00CB2D72"/>
    <w:rsid w:val="00CB7F2E"/>
    <w:rsid w:val="00CC7427"/>
    <w:rsid w:val="00CD225E"/>
    <w:rsid w:val="00CF443A"/>
    <w:rsid w:val="00D00E5C"/>
    <w:rsid w:val="00D16FB8"/>
    <w:rsid w:val="00D21287"/>
    <w:rsid w:val="00D23C32"/>
    <w:rsid w:val="00D360EA"/>
    <w:rsid w:val="00D44673"/>
    <w:rsid w:val="00D80797"/>
    <w:rsid w:val="00D85B80"/>
    <w:rsid w:val="00DB44F0"/>
    <w:rsid w:val="00DC0A36"/>
    <w:rsid w:val="00DD0939"/>
    <w:rsid w:val="00E07304"/>
    <w:rsid w:val="00E430C4"/>
    <w:rsid w:val="00E43934"/>
    <w:rsid w:val="00E60394"/>
    <w:rsid w:val="00E677F1"/>
    <w:rsid w:val="00EA0DC8"/>
    <w:rsid w:val="00EA228E"/>
    <w:rsid w:val="00EB6344"/>
    <w:rsid w:val="00EC1228"/>
    <w:rsid w:val="00ED5343"/>
    <w:rsid w:val="00ED75E0"/>
    <w:rsid w:val="00EE2894"/>
    <w:rsid w:val="00F00D6B"/>
    <w:rsid w:val="00F21B00"/>
    <w:rsid w:val="00F24896"/>
    <w:rsid w:val="00F335C1"/>
    <w:rsid w:val="00F373E1"/>
    <w:rsid w:val="00F405EE"/>
    <w:rsid w:val="00F42EE3"/>
    <w:rsid w:val="00F54A0B"/>
    <w:rsid w:val="00F607BC"/>
    <w:rsid w:val="00F648F1"/>
    <w:rsid w:val="00F67448"/>
    <w:rsid w:val="00F90806"/>
    <w:rsid w:val="00F91AAB"/>
    <w:rsid w:val="00F96F7C"/>
    <w:rsid w:val="00FB0CAB"/>
    <w:rsid w:val="00FB5AE8"/>
    <w:rsid w:val="00FB7282"/>
    <w:rsid w:val="00FE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7BF6F"/>
  <w15:chartTrackingRefBased/>
  <w15:docId w15:val="{90984AB2-69D1-4C7D-9730-C7355DC6A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EBE"/>
  </w:style>
  <w:style w:type="paragraph" w:styleId="Heading1">
    <w:name w:val="heading 1"/>
    <w:basedOn w:val="Normal"/>
    <w:next w:val="Normal"/>
    <w:link w:val="Heading1Char"/>
    <w:uiPriority w:val="9"/>
    <w:qFormat/>
    <w:rsid w:val="00E439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43934"/>
    <w:pPr>
      <w:spacing w:before="180" w:after="180" w:line="240" w:lineRule="auto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E43934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B74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43934"/>
    <w:rPr>
      <w:rFonts w:ascii="Arial" w:eastAsia="SimSu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E43934"/>
    <w:rPr>
      <w:rFonts w:ascii="Arial" w:eastAsia="SimSun" w:hAnsi="Arial" w:cs="Times New Roman"/>
      <w:sz w:val="28"/>
      <w:szCs w:val="20"/>
    </w:rPr>
  </w:style>
  <w:style w:type="paragraph" w:customStyle="1" w:styleId="TAL">
    <w:name w:val="TAL"/>
    <w:basedOn w:val="Normal"/>
    <w:link w:val="TALChar"/>
    <w:rsid w:val="00E4393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color w:val="000000"/>
      <w:sz w:val="18"/>
      <w:szCs w:val="20"/>
      <w:lang w:val="x-none" w:eastAsia="ja-JP"/>
    </w:rPr>
  </w:style>
  <w:style w:type="character" w:customStyle="1" w:styleId="TALChar">
    <w:name w:val="TAL Char"/>
    <w:link w:val="TAL"/>
    <w:rsid w:val="00E43934"/>
    <w:rPr>
      <w:rFonts w:ascii="Arial" w:eastAsia="Times New Roma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Normal"/>
    <w:rsid w:val="00E43934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color w:val="000000"/>
      <w:sz w:val="18"/>
      <w:szCs w:val="20"/>
      <w:lang w:val="x-none" w:eastAsia="ja-JP"/>
    </w:rPr>
  </w:style>
  <w:style w:type="paragraph" w:customStyle="1" w:styleId="B1">
    <w:name w:val="B1"/>
    <w:basedOn w:val="List"/>
    <w:link w:val="B1Char"/>
    <w:qFormat/>
    <w:rsid w:val="00E4393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x-none" w:eastAsia="ja-JP"/>
    </w:rPr>
  </w:style>
  <w:style w:type="character" w:customStyle="1" w:styleId="B1Char">
    <w:name w:val="B1 Char"/>
    <w:link w:val="B1"/>
    <w:rsid w:val="00E43934"/>
    <w:rPr>
      <w:rFonts w:ascii="Times New Roman" w:eastAsia="Times New Roman" w:hAnsi="Times New Roman" w:cs="Times New Roman"/>
      <w:color w:val="000000"/>
      <w:sz w:val="20"/>
      <w:szCs w:val="20"/>
      <w:lang w:val="x-none" w:eastAsia="ja-JP"/>
    </w:rPr>
  </w:style>
  <w:style w:type="paragraph" w:customStyle="1" w:styleId="TH">
    <w:name w:val="TH"/>
    <w:basedOn w:val="Normal"/>
    <w:link w:val="THChar"/>
    <w:rsid w:val="00E4393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color w:val="000000"/>
      <w:sz w:val="20"/>
      <w:szCs w:val="20"/>
      <w:lang w:eastAsia="ja-JP"/>
    </w:rPr>
  </w:style>
  <w:style w:type="character" w:customStyle="1" w:styleId="THChar">
    <w:name w:val="TH Char"/>
    <w:link w:val="TH"/>
    <w:rsid w:val="00E43934"/>
    <w:rPr>
      <w:rFonts w:ascii="Arial" w:eastAsia="Times New Roman" w:hAnsi="Arial" w:cs="Times New Roman"/>
      <w:b/>
      <w:color w:val="000000"/>
      <w:sz w:val="20"/>
      <w:szCs w:val="20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E439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">
    <w:name w:val="List"/>
    <w:basedOn w:val="Normal"/>
    <w:uiPriority w:val="99"/>
    <w:semiHidden/>
    <w:unhideWhenUsed/>
    <w:rsid w:val="00E43934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B65F7D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629B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A63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A63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A63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3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39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6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39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E33A4"/>
    <w:pPr>
      <w:spacing w:after="0" w:line="240" w:lineRule="auto"/>
    </w:pPr>
  </w:style>
  <w:style w:type="character" w:customStyle="1" w:styleId="Heading4Char">
    <w:name w:val="Heading 4 Char"/>
    <w:basedOn w:val="DefaultParagraphFont"/>
    <w:link w:val="Heading4"/>
    <w:uiPriority w:val="9"/>
    <w:rsid w:val="00AB746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NO">
    <w:name w:val="NO"/>
    <w:basedOn w:val="Normal"/>
    <w:link w:val="NOZchn"/>
    <w:qFormat/>
    <w:rsid w:val="00BC50A0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BC50A0"/>
    <w:rPr>
      <w:color w:val="FF0000"/>
    </w:rPr>
  </w:style>
  <w:style w:type="paragraph" w:customStyle="1" w:styleId="TF">
    <w:name w:val="TF"/>
    <w:basedOn w:val="TH"/>
    <w:rsid w:val="00BC50A0"/>
    <w:pPr>
      <w:keepNext w:val="0"/>
      <w:overflowPunct/>
      <w:autoSpaceDE/>
      <w:autoSpaceDN/>
      <w:adjustRightInd/>
      <w:spacing w:before="0" w:after="240"/>
      <w:textAlignment w:val="auto"/>
    </w:pPr>
    <w:rPr>
      <w:color w:val="auto"/>
      <w:lang w:val="x-none" w:eastAsia="en-US"/>
    </w:rPr>
  </w:style>
  <w:style w:type="character" w:customStyle="1" w:styleId="EditorsNoteChar">
    <w:name w:val="Editor's Note Char"/>
    <w:link w:val="EditorsNote"/>
    <w:rsid w:val="00BC50A0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NOZchn">
    <w:name w:val="NO Zchn"/>
    <w:link w:val="NO"/>
    <w:rsid w:val="00BC50A0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ZGSM">
    <w:name w:val="ZGSM"/>
    <w:rsid w:val="00386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49663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619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164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805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2919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83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5052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763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5981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276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4150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560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02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5332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7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35459">
          <w:marLeft w:val="11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20514">
          <w:marLeft w:val="11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55452">
          <w:marLeft w:val="11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60160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069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788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692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2904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6109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5553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162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222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723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489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2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27530">
          <w:marLeft w:val="11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980">
          <w:marLeft w:val="11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9067">
          <w:marLeft w:val="11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56651">
          <w:marLeft w:val="11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613">
          <w:marLeft w:val="11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1A8E5-9EDA-4BF5-981D-D78229B99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 Plc</Company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Johnson,SH,Stephen,TUB2 R</dc:creator>
  <cp:keywords/>
  <dc:description/>
  <cp:lastModifiedBy>Chooi,WL,Weng,TLC R</cp:lastModifiedBy>
  <cp:revision>5</cp:revision>
  <dcterms:created xsi:type="dcterms:W3CDTF">2018-01-15T10:28:00Z</dcterms:created>
  <dcterms:modified xsi:type="dcterms:W3CDTF">2018-01-16T13:01:00Z</dcterms:modified>
</cp:coreProperties>
</file>